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30D" w:rsidRDefault="00D3730D" w:rsidP="00D3730D">
      <w:pPr>
        <w:pStyle w:val="CRCoverPage"/>
        <w:tabs>
          <w:tab w:val="right" w:pos="9639"/>
        </w:tabs>
        <w:spacing w:after="0"/>
        <w:rPr>
          <w:b/>
          <w:i/>
          <w:noProof/>
          <w:sz w:val="28"/>
        </w:rPr>
      </w:pPr>
      <w:r w:rsidRPr="005977F5">
        <w:rPr>
          <w:b/>
          <w:noProof/>
          <w:sz w:val="24"/>
        </w:rPr>
        <w:t>3GP</w:t>
      </w:r>
      <w:r>
        <w:rPr>
          <w:b/>
          <w:noProof/>
          <w:sz w:val="24"/>
        </w:rPr>
        <w:t>P TSG RAN WG4 #</w:t>
      </w:r>
      <w:r w:rsidR="00B079B0">
        <w:rPr>
          <w:b/>
          <w:noProof/>
          <w:sz w:val="24"/>
        </w:rPr>
        <w:t>90</w:t>
      </w:r>
      <w:r>
        <w:rPr>
          <w:b/>
          <w:noProof/>
          <w:sz w:val="24"/>
        </w:rPr>
        <w:tab/>
      </w:r>
      <w:r w:rsidR="007C7993" w:rsidRPr="007C7993">
        <w:rPr>
          <w:b/>
          <w:noProof/>
          <w:sz w:val="28"/>
        </w:rPr>
        <w:t>R4-1900755</w:t>
      </w:r>
      <w:bookmarkStart w:id="0" w:name="_GoBack"/>
      <w:bookmarkEnd w:id="0"/>
    </w:p>
    <w:p w:rsidR="00D3730D" w:rsidRDefault="00B079B0" w:rsidP="00D3730D">
      <w:pPr>
        <w:pStyle w:val="CRCoverPage"/>
        <w:outlineLvl w:val="0"/>
        <w:rPr>
          <w:b/>
          <w:noProof/>
          <w:sz w:val="24"/>
        </w:rPr>
      </w:pPr>
      <w:r w:rsidRPr="00B079B0">
        <w:rPr>
          <w:b/>
          <w:noProof/>
          <w:sz w:val="24"/>
        </w:rPr>
        <w:t>Athens, Greece, 25 Feb – 1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rsidTr="00491136">
        <w:tc>
          <w:tcPr>
            <w:tcW w:w="9641" w:type="dxa"/>
            <w:gridSpan w:val="9"/>
            <w:tcBorders>
              <w:top w:val="single" w:sz="4" w:space="0" w:color="auto"/>
              <w:left w:val="single" w:sz="4" w:space="0" w:color="auto"/>
              <w:right w:val="single" w:sz="4" w:space="0" w:color="auto"/>
            </w:tcBorders>
          </w:tcPr>
          <w:p w:rsidR="00D3730D" w:rsidRDefault="00766DCA" w:rsidP="00491136">
            <w:pPr>
              <w:pStyle w:val="CRCoverPage"/>
              <w:spacing w:after="0"/>
              <w:jc w:val="right"/>
              <w:rPr>
                <w:i/>
                <w:noProof/>
              </w:rPr>
            </w:pPr>
            <w:r>
              <w:rPr>
                <w:i/>
                <w:noProof/>
                <w:sz w:val="14"/>
              </w:rPr>
              <w:t>CR-Form-v11.4</w:t>
            </w:r>
          </w:p>
        </w:tc>
      </w:tr>
      <w:tr w:rsidR="00D3730D" w:rsidTr="00491136">
        <w:tc>
          <w:tcPr>
            <w:tcW w:w="9641" w:type="dxa"/>
            <w:gridSpan w:val="9"/>
            <w:tcBorders>
              <w:left w:val="single" w:sz="4" w:space="0" w:color="auto"/>
              <w:right w:val="single" w:sz="4" w:space="0" w:color="auto"/>
            </w:tcBorders>
          </w:tcPr>
          <w:p w:rsidR="00D3730D" w:rsidRDefault="00D3730D" w:rsidP="00491136">
            <w:pPr>
              <w:pStyle w:val="CRCoverPage"/>
              <w:spacing w:after="0"/>
              <w:jc w:val="center"/>
              <w:rPr>
                <w:noProof/>
              </w:rPr>
            </w:pPr>
            <w:r>
              <w:rPr>
                <w:b/>
                <w:noProof/>
                <w:sz w:val="32"/>
              </w:rPr>
              <w:t>CHANGE REQUEST</w:t>
            </w:r>
          </w:p>
        </w:tc>
      </w:tr>
      <w:tr w:rsidR="00D3730D" w:rsidTr="00491136">
        <w:tc>
          <w:tcPr>
            <w:tcW w:w="9641" w:type="dxa"/>
            <w:gridSpan w:val="9"/>
            <w:tcBorders>
              <w:left w:val="single" w:sz="4" w:space="0" w:color="auto"/>
              <w:right w:val="single" w:sz="4" w:space="0" w:color="auto"/>
            </w:tcBorders>
          </w:tcPr>
          <w:p w:rsidR="00D3730D" w:rsidRDefault="00D3730D" w:rsidP="00491136">
            <w:pPr>
              <w:pStyle w:val="CRCoverPage"/>
              <w:spacing w:after="0"/>
              <w:rPr>
                <w:noProof/>
                <w:sz w:val="8"/>
                <w:szCs w:val="8"/>
              </w:rPr>
            </w:pPr>
          </w:p>
        </w:tc>
      </w:tr>
      <w:tr w:rsidR="00D3730D" w:rsidTr="00491136">
        <w:tc>
          <w:tcPr>
            <w:tcW w:w="142" w:type="dxa"/>
            <w:tcBorders>
              <w:left w:val="single" w:sz="4" w:space="0" w:color="auto"/>
            </w:tcBorders>
          </w:tcPr>
          <w:p w:rsidR="00D3730D" w:rsidRDefault="00D3730D" w:rsidP="00491136">
            <w:pPr>
              <w:pStyle w:val="CRCoverPage"/>
              <w:spacing w:after="0"/>
              <w:jc w:val="right"/>
              <w:rPr>
                <w:noProof/>
              </w:rPr>
            </w:pPr>
          </w:p>
        </w:tc>
        <w:tc>
          <w:tcPr>
            <w:tcW w:w="2126" w:type="dxa"/>
            <w:shd w:val="pct30" w:color="FFFF00" w:fill="auto"/>
          </w:tcPr>
          <w:p w:rsidR="00D3730D" w:rsidRDefault="00D3730D" w:rsidP="00491136">
            <w:pPr>
              <w:pStyle w:val="CRCoverPage"/>
              <w:spacing w:after="0"/>
              <w:rPr>
                <w:b/>
                <w:noProof/>
                <w:sz w:val="28"/>
              </w:rPr>
            </w:pPr>
            <w:r>
              <w:rPr>
                <w:b/>
                <w:noProof/>
                <w:sz w:val="28"/>
              </w:rPr>
              <w:t>38.101-</w:t>
            </w:r>
            <w:r w:rsidR="00B079B0">
              <w:rPr>
                <w:b/>
                <w:noProof/>
                <w:sz w:val="28"/>
              </w:rPr>
              <w:t>2</w:t>
            </w:r>
          </w:p>
        </w:tc>
        <w:tc>
          <w:tcPr>
            <w:tcW w:w="709" w:type="dxa"/>
          </w:tcPr>
          <w:p w:rsidR="00D3730D" w:rsidRDefault="00D3730D" w:rsidP="00491136">
            <w:pPr>
              <w:pStyle w:val="CRCoverPage"/>
              <w:spacing w:after="0"/>
              <w:jc w:val="center"/>
              <w:rPr>
                <w:noProof/>
              </w:rPr>
            </w:pPr>
            <w:r>
              <w:rPr>
                <w:b/>
                <w:noProof/>
                <w:sz w:val="28"/>
              </w:rPr>
              <w:t>CR</w:t>
            </w:r>
          </w:p>
        </w:tc>
        <w:tc>
          <w:tcPr>
            <w:tcW w:w="1276" w:type="dxa"/>
            <w:shd w:val="pct30" w:color="FFFF00" w:fill="auto"/>
          </w:tcPr>
          <w:p w:rsidR="00D3730D" w:rsidRDefault="00D3730D" w:rsidP="00491136">
            <w:pPr>
              <w:pStyle w:val="CRCoverPage"/>
              <w:spacing w:after="0"/>
              <w:rPr>
                <w:noProof/>
              </w:rPr>
            </w:pPr>
            <w:r>
              <w:rPr>
                <w:b/>
                <w:noProof/>
                <w:sz w:val="28"/>
              </w:rPr>
              <w:t>CRNum</w:t>
            </w:r>
          </w:p>
        </w:tc>
        <w:tc>
          <w:tcPr>
            <w:tcW w:w="709" w:type="dxa"/>
          </w:tcPr>
          <w:p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rsidR="00D3730D" w:rsidRDefault="00D3730D" w:rsidP="00491136">
            <w:pPr>
              <w:pStyle w:val="CRCoverPage"/>
              <w:spacing w:after="0"/>
              <w:jc w:val="center"/>
              <w:rPr>
                <w:b/>
                <w:noProof/>
              </w:rPr>
            </w:pPr>
            <w:r>
              <w:rPr>
                <w:b/>
                <w:noProof/>
                <w:sz w:val="32"/>
              </w:rPr>
              <w:t>-</w:t>
            </w:r>
          </w:p>
        </w:tc>
        <w:tc>
          <w:tcPr>
            <w:tcW w:w="2693" w:type="dxa"/>
          </w:tcPr>
          <w:p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3730D" w:rsidRDefault="00D3730D" w:rsidP="00491136">
            <w:pPr>
              <w:pStyle w:val="CRCoverPage"/>
              <w:spacing w:after="0"/>
              <w:jc w:val="center"/>
              <w:rPr>
                <w:noProof/>
              </w:rPr>
            </w:pPr>
            <w:r>
              <w:rPr>
                <w:b/>
                <w:noProof/>
                <w:sz w:val="32"/>
              </w:rPr>
              <w:t>15.</w:t>
            </w:r>
            <w:r w:rsidR="00B079B0">
              <w:rPr>
                <w:b/>
                <w:noProof/>
                <w:sz w:val="32"/>
              </w:rPr>
              <w:t>4</w:t>
            </w:r>
            <w:r>
              <w:rPr>
                <w:b/>
                <w:noProof/>
                <w:sz w:val="32"/>
              </w:rPr>
              <w:t>.0</w:t>
            </w:r>
          </w:p>
        </w:tc>
        <w:tc>
          <w:tcPr>
            <w:tcW w:w="143" w:type="dxa"/>
            <w:tcBorders>
              <w:right w:val="single" w:sz="4" w:space="0" w:color="auto"/>
            </w:tcBorders>
          </w:tcPr>
          <w:p w:rsidR="00D3730D" w:rsidRDefault="00D3730D" w:rsidP="00491136">
            <w:pPr>
              <w:pStyle w:val="CRCoverPage"/>
              <w:spacing w:after="0"/>
              <w:rPr>
                <w:noProof/>
              </w:rPr>
            </w:pPr>
          </w:p>
        </w:tc>
      </w:tr>
      <w:tr w:rsidR="00D3730D" w:rsidTr="00491136">
        <w:tc>
          <w:tcPr>
            <w:tcW w:w="9641" w:type="dxa"/>
            <w:gridSpan w:val="9"/>
            <w:tcBorders>
              <w:left w:val="single" w:sz="4" w:space="0" w:color="auto"/>
              <w:right w:val="single" w:sz="4" w:space="0" w:color="auto"/>
            </w:tcBorders>
          </w:tcPr>
          <w:p w:rsidR="00D3730D" w:rsidRDefault="00D3730D" w:rsidP="00491136">
            <w:pPr>
              <w:pStyle w:val="CRCoverPage"/>
              <w:spacing w:after="0"/>
              <w:rPr>
                <w:noProof/>
              </w:rPr>
            </w:pPr>
          </w:p>
        </w:tc>
      </w:tr>
      <w:tr w:rsidR="00D3730D" w:rsidTr="00491136">
        <w:tc>
          <w:tcPr>
            <w:tcW w:w="9641" w:type="dxa"/>
            <w:gridSpan w:val="9"/>
            <w:tcBorders>
              <w:top w:val="single" w:sz="4" w:space="0" w:color="auto"/>
            </w:tcBorders>
          </w:tcPr>
          <w:p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rsidTr="00491136">
        <w:tc>
          <w:tcPr>
            <w:tcW w:w="9641" w:type="dxa"/>
            <w:gridSpan w:val="9"/>
          </w:tcPr>
          <w:p w:rsidR="00D3730D" w:rsidRDefault="00D3730D" w:rsidP="00491136">
            <w:pPr>
              <w:pStyle w:val="CRCoverPage"/>
              <w:spacing w:after="0"/>
              <w:rPr>
                <w:noProof/>
                <w:sz w:val="8"/>
                <w:szCs w:val="8"/>
              </w:rPr>
            </w:pPr>
          </w:p>
        </w:tc>
      </w:tr>
    </w:tbl>
    <w:p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rsidTr="00491136">
        <w:tc>
          <w:tcPr>
            <w:tcW w:w="2835" w:type="dxa"/>
          </w:tcPr>
          <w:p w:rsidR="00D3730D" w:rsidRDefault="00D3730D" w:rsidP="00491136">
            <w:pPr>
              <w:pStyle w:val="CRCoverPage"/>
              <w:tabs>
                <w:tab w:val="right" w:pos="2751"/>
              </w:tabs>
              <w:spacing w:after="0"/>
              <w:rPr>
                <w:b/>
                <w:i/>
                <w:noProof/>
              </w:rPr>
            </w:pPr>
            <w:r>
              <w:rPr>
                <w:b/>
                <w:i/>
                <w:noProof/>
              </w:rPr>
              <w:t>Proposed change affects:</w:t>
            </w:r>
          </w:p>
        </w:tc>
        <w:tc>
          <w:tcPr>
            <w:tcW w:w="1418" w:type="dxa"/>
          </w:tcPr>
          <w:p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730D" w:rsidRDefault="00D3730D" w:rsidP="00491136">
            <w:pPr>
              <w:pStyle w:val="CRCoverPage"/>
              <w:spacing w:after="0"/>
              <w:jc w:val="center"/>
              <w:rPr>
                <w:b/>
                <w:caps/>
                <w:noProof/>
              </w:rPr>
            </w:pPr>
          </w:p>
        </w:tc>
        <w:tc>
          <w:tcPr>
            <w:tcW w:w="709" w:type="dxa"/>
            <w:tcBorders>
              <w:left w:val="single" w:sz="4" w:space="0" w:color="auto"/>
            </w:tcBorders>
          </w:tcPr>
          <w:p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730D" w:rsidRDefault="00D3730D" w:rsidP="00491136">
            <w:pPr>
              <w:pStyle w:val="CRCoverPage"/>
              <w:spacing w:after="0"/>
              <w:jc w:val="center"/>
              <w:rPr>
                <w:b/>
                <w:caps/>
                <w:noProof/>
              </w:rPr>
            </w:pPr>
            <w:r>
              <w:rPr>
                <w:b/>
                <w:caps/>
                <w:noProof/>
              </w:rPr>
              <w:t>x</w:t>
            </w:r>
          </w:p>
        </w:tc>
        <w:tc>
          <w:tcPr>
            <w:tcW w:w="2126" w:type="dxa"/>
          </w:tcPr>
          <w:p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730D" w:rsidRDefault="00D3730D" w:rsidP="00491136">
            <w:pPr>
              <w:pStyle w:val="CRCoverPage"/>
              <w:spacing w:after="0"/>
              <w:jc w:val="center"/>
              <w:rPr>
                <w:b/>
                <w:caps/>
                <w:noProof/>
              </w:rPr>
            </w:pPr>
          </w:p>
        </w:tc>
        <w:tc>
          <w:tcPr>
            <w:tcW w:w="1418" w:type="dxa"/>
            <w:tcBorders>
              <w:left w:val="nil"/>
            </w:tcBorders>
          </w:tcPr>
          <w:p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730D" w:rsidRDefault="00D3730D" w:rsidP="00491136">
            <w:pPr>
              <w:pStyle w:val="CRCoverPage"/>
              <w:spacing w:after="0"/>
              <w:jc w:val="center"/>
              <w:rPr>
                <w:b/>
                <w:bCs/>
                <w:caps/>
                <w:noProof/>
              </w:rPr>
            </w:pPr>
          </w:p>
        </w:tc>
      </w:tr>
    </w:tbl>
    <w:p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rsidTr="00491136">
        <w:tc>
          <w:tcPr>
            <w:tcW w:w="9641" w:type="dxa"/>
            <w:gridSpan w:val="11"/>
          </w:tcPr>
          <w:p w:rsidR="00D3730D" w:rsidRDefault="00D3730D" w:rsidP="00491136">
            <w:pPr>
              <w:pStyle w:val="CRCoverPage"/>
              <w:spacing w:after="0"/>
              <w:rPr>
                <w:noProof/>
                <w:sz w:val="8"/>
                <w:szCs w:val="8"/>
              </w:rPr>
            </w:pPr>
          </w:p>
        </w:tc>
      </w:tr>
      <w:tr w:rsidR="00D3730D" w:rsidTr="00491136">
        <w:tc>
          <w:tcPr>
            <w:tcW w:w="1843" w:type="dxa"/>
            <w:tcBorders>
              <w:top w:val="single" w:sz="4" w:space="0" w:color="auto"/>
              <w:left w:val="single" w:sz="4" w:space="0" w:color="auto"/>
            </w:tcBorders>
          </w:tcPr>
          <w:p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3730D" w:rsidRPr="001905FC" w:rsidRDefault="00B9540E" w:rsidP="00491136">
            <w:pPr>
              <w:pStyle w:val="CRCoverPage"/>
              <w:spacing w:after="0"/>
              <w:ind w:left="100"/>
              <w:rPr>
                <w:noProof/>
                <w:lang w:val="en-US"/>
              </w:rPr>
            </w:pPr>
            <w:r>
              <w:rPr>
                <w:noProof/>
                <w:lang w:val="en-US"/>
              </w:rPr>
              <w:t xml:space="preserve">Draft CR on </w:t>
            </w:r>
            <w:r w:rsidR="00B079B0">
              <w:rPr>
                <w:noProof/>
                <w:lang w:val="en-US"/>
              </w:rPr>
              <w:t>spurious emission limit in 38.101-2</w:t>
            </w:r>
          </w:p>
        </w:tc>
      </w:tr>
      <w:bookmarkEnd w:id="2"/>
      <w:tr w:rsidR="00D3730D" w:rsidTr="00491136">
        <w:tc>
          <w:tcPr>
            <w:tcW w:w="1843" w:type="dxa"/>
            <w:tcBorders>
              <w:left w:val="single" w:sz="4" w:space="0" w:color="auto"/>
            </w:tcBorders>
          </w:tcPr>
          <w:p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rsidR="00D3730D" w:rsidRDefault="00D3730D" w:rsidP="00491136">
            <w:pPr>
              <w:pStyle w:val="CRCoverPage"/>
              <w:spacing w:after="0"/>
              <w:rPr>
                <w:noProof/>
                <w:sz w:val="8"/>
                <w:szCs w:val="8"/>
              </w:rPr>
            </w:pPr>
          </w:p>
        </w:tc>
      </w:tr>
      <w:tr w:rsidR="00D3730D" w:rsidTr="00491136">
        <w:tc>
          <w:tcPr>
            <w:tcW w:w="1843" w:type="dxa"/>
            <w:tcBorders>
              <w:left w:val="single" w:sz="4" w:space="0" w:color="auto"/>
            </w:tcBorders>
          </w:tcPr>
          <w:p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3730D" w:rsidRDefault="00D3730D" w:rsidP="00491136">
            <w:pPr>
              <w:pStyle w:val="CRCoverPage"/>
              <w:spacing w:after="0"/>
              <w:ind w:left="100"/>
              <w:rPr>
                <w:noProof/>
              </w:rPr>
            </w:pPr>
            <w:r>
              <w:rPr>
                <w:noProof/>
              </w:rPr>
              <w:t>Qualcomm Incorporated</w:t>
            </w:r>
          </w:p>
        </w:tc>
      </w:tr>
      <w:tr w:rsidR="00D3730D" w:rsidTr="00491136">
        <w:tc>
          <w:tcPr>
            <w:tcW w:w="1843" w:type="dxa"/>
            <w:tcBorders>
              <w:left w:val="single" w:sz="4" w:space="0" w:color="auto"/>
            </w:tcBorders>
          </w:tcPr>
          <w:p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3730D" w:rsidRDefault="00D3730D" w:rsidP="00491136">
            <w:pPr>
              <w:pStyle w:val="CRCoverPage"/>
              <w:spacing w:after="0"/>
              <w:ind w:left="100"/>
              <w:rPr>
                <w:noProof/>
              </w:rPr>
            </w:pPr>
            <w:r>
              <w:rPr>
                <w:noProof/>
              </w:rPr>
              <w:t>R4</w:t>
            </w:r>
          </w:p>
        </w:tc>
      </w:tr>
      <w:tr w:rsidR="00D3730D" w:rsidTr="00491136">
        <w:tc>
          <w:tcPr>
            <w:tcW w:w="1843" w:type="dxa"/>
            <w:tcBorders>
              <w:left w:val="single" w:sz="4" w:space="0" w:color="auto"/>
            </w:tcBorders>
          </w:tcPr>
          <w:p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rsidR="00D3730D" w:rsidRDefault="00D3730D" w:rsidP="00491136">
            <w:pPr>
              <w:pStyle w:val="CRCoverPage"/>
              <w:spacing w:after="0"/>
              <w:rPr>
                <w:noProof/>
                <w:sz w:val="8"/>
                <w:szCs w:val="8"/>
              </w:rPr>
            </w:pPr>
          </w:p>
        </w:tc>
      </w:tr>
      <w:tr w:rsidR="00D3730D" w:rsidTr="00491136">
        <w:tc>
          <w:tcPr>
            <w:tcW w:w="1843" w:type="dxa"/>
            <w:tcBorders>
              <w:left w:val="single" w:sz="4" w:space="0" w:color="auto"/>
            </w:tcBorders>
          </w:tcPr>
          <w:p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rsidR="00D3730D" w:rsidRDefault="00D3730D" w:rsidP="00491136">
            <w:pPr>
              <w:pStyle w:val="CRCoverPage"/>
              <w:spacing w:after="0"/>
              <w:ind w:left="100"/>
              <w:rPr>
                <w:noProof/>
              </w:rPr>
            </w:pPr>
            <w:r>
              <w:rPr>
                <w:noProof/>
              </w:rPr>
              <w:t>NR_newRAT-Core</w:t>
            </w:r>
          </w:p>
        </w:tc>
        <w:tc>
          <w:tcPr>
            <w:tcW w:w="994" w:type="dxa"/>
            <w:gridSpan w:val="2"/>
            <w:tcBorders>
              <w:left w:val="nil"/>
            </w:tcBorders>
          </w:tcPr>
          <w:p w:rsidR="00D3730D" w:rsidRDefault="00D3730D" w:rsidP="00491136">
            <w:pPr>
              <w:pStyle w:val="CRCoverPage"/>
              <w:spacing w:after="0"/>
              <w:ind w:right="100"/>
              <w:rPr>
                <w:noProof/>
              </w:rPr>
            </w:pPr>
          </w:p>
        </w:tc>
        <w:tc>
          <w:tcPr>
            <w:tcW w:w="1417" w:type="dxa"/>
            <w:gridSpan w:val="2"/>
            <w:tcBorders>
              <w:left w:val="nil"/>
            </w:tcBorders>
          </w:tcPr>
          <w:p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3730D" w:rsidRDefault="00D3730D" w:rsidP="00491136">
            <w:pPr>
              <w:pStyle w:val="CRCoverPage"/>
              <w:spacing w:after="0"/>
              <w:ind w:left="100"/>
              <w:rPr>
                <w:noProof/>
              </w:rPr>
            </w:pPr>
            <w:r>
              <w:rPr>
                <w:noProof/>
              </w:rPr>
              <w:t>201</w:t>
            </w:r>
            <w:r w:rsidR="00B079B0">
              <w:rPr>
                <w:noProof/>
              </w:rPr>
              <w:t>9</w:t>
            </w:r>
            <w:r>
              <w:rPr>
                <w:noProof/>
              </w:rPr>
              <w:t>-</w:t>
            </w:r>
            <w:r w:rsidR="00B079B0">
              <w:rPr>
                <w:noProof/>
              </w:rPr>
              <w:t>02</w:t>
            </w:r>
            <w:r>
              <w:rPr>
                <w:noProof/>
              </w:rPr>
              <w:t>-</w:t>
            </w:r>
            <w:r w:rsidR="00B079B0">
              <w:rPr>
                <w:noProof/>
              </w:rPr>
              <w:t>13</w:t>
            </w:r>
          </w:p>
        </w:tc>
      </w:tr>
      <w:tr w:rsidR="00D3730D" w:rsidTr="00491136">
        <w:tc>
          <w:tcPr>
            <w:tcW w:w="1843" w:type="dxa"/>
            <w:tcBorders>
              <w:left w:val="single" w:sz="4" w:space="0" w:color="auto"/>
            </w:tcBorders>
          </w:tcPr>
          <w:p w:rsidR="00D3730D" w:rsidRDefault="00D3730D" w:rsidP="00491136">
            <w:pPr>
              <w:pStyle w:val="CRCoverPage"/>
              <w:spacing w:after="0"/>
              <w:rPr>
                <w:b/>
                <w:i/>
                <w:noProof/>
                <w:sz w:val="8"/>
                <w:szCs w:val="8"/>
              </w:rPr>
            </w:pPr>
          </w:p>
        </w:tc>
        <w:tc>
          <w:tcPr>
            <w:tcW w:w="1560" w:type="dxa"/>
            <w:gridSpan w:val="4"/>
          </w:tcPr>
          <w:p w:rsidR="00D3730D" w:rsidRDefault="00D3730D" w:rsidP="00491136">
            <w:pPr>
              <w:pStyle w:val="CRCoverPage"/>
              <w:spacing w:after="0"/>
              <w:rPr>
                <w:noProof/>
                <w:sz w:val="8"/>
                <w:szCs w:val="8"/>
              </w:rPr>
            </w:pPr>
          </w:p>
        </w:tc>
        <w:tc>
          <w:tcPr>
            <w:tcW w:w="2694" w:type="dxa"/>
            <w:gridSpan w:val="3"/>
          </w:tcPr>
          <w:p w:rsidR="00D3730D" w:rsidRDefault="00D3730D" w:rsidP="00491136">
            <w:pPr>
              <w:pStyle w:val="CRCoverPage"/>
              <w:spacing w:after="0"/>
              <w:rPr>
                <w:noProof/>
                <w:sz w:val="8"/>
                <w:szCs w:val="8"/>
              </w:rPr>
            </w:pPr>
          </w:p>
        </w:tc>
        <w:tc>
          <w:tcPr>
            <w:tcW w:w="1417" w:type="dxa"/>
            <w:gridSpan w:val="2"/>
          </w:tcPr>
          <w:p w:rsidR="00D3730D" w:rsidRDefault="00D3730D" w:rsidP="00491136">
            <w:pPr>
              <w:pStyle w:val="CRCoverPage"/>
              <w:spacing w:after="0"/>
              <w:rPr>
                <w:noProof/>
                <w:sz w:val="8"/>
                <w:szCs w:val="8"/>
              </w:rPr>
            </w:pPr>
          </w:p>
        </w:tc>
        <w:tc>
          <w:tcPr>
            <w:tcW w:w="2127" w:type="dxa"/>
            <w:tcBorders>
              <w:right w:val="single" w:sz="4" w:space="0" w:color="auto"/>
            </w:tcBorders>
          </w:tcPr>
          <w:p w:rsidR="00D3730D" w:rsidRDefault="00D3730D" w:rsidP="00491136">
            <w:pPr>
              <w:pStyle w:val="CRCoverPage"/>
              <w:spacing w:after="0"/>
              <w:rPr>
                <w:noProof/>
                <w:sz w:val="8"/>
                <w:szCs w:val="8"/>
              </w:rPr>
            </w:pPr>
          </w:p>
        </w:tc>
      </w:tr>
      <w:tr w:rsidR="00D3730D" w:rsidTr="00491136">
        <w:trPr>
          <w:cantSplit/>
        </w:trPr>
        <w:tc>
          <w:tcPr>
            <w:tcW w:w="1843" w:type="dxa"/>
            <w:tcBorders>
              <w:left w:val="single" w:sz="4" w:space="0" w:color="auto"/>
            </w:tcBorders>
          </w:tcPr>
          <w:p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rsidR="00D3730D" w:rsidRDefault="00D3730D" w:rsidP="00491136">
            <w:pPr>
              <w:pStyle w:val="CRCoverPage"/>
              <w:spacing w:after="0"/>
              <w:ind w:left="100"/>
              <w:rPr>
                <w:b/>
                <w:noProof/>
              </w:rPr>
            </w:pPr>
            <w:r>
              <w:rPr>
                <w:b/>
                <w:noProof/>
              </w:rPr>
              <w:t>F</w:t>
            </w:r>
          </w:p>
        </w:tc>
        <w:tc>
          <w:tcPr>
            <w:tcW w:w="3829" w:type="dxa"/>
            <w:gridSpan w:val="6"/>
            <w:tcBorders>
              <w:left w:val="nil"/>
            </w:tcBorders>
          </w:tcPr>
          <w:p w:rsidR="00D3730D" w:rsidRDefault="00D3730D" w:rsidP="00491136">
            <w:pPr>
              <w:pStyle w:val="CRCoverPage"/>
              <w:spacing w:after="0"/>
              <w:rPr>
                <w:noProof/>
              </w:rPr>
            </w:pPr>
          </w:p>
        </w:tc>
        <w:tc>
          <w:tcPr>
            <w:tcW w:w="1417" w:type="dxa"/>
            <w:gridSpan w:val="2"/>
            <w:tcBorders>
              <w:left w:val="nil"/>
            </w:tcBorders>
          </w:tcPr>
          <w:p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3730D" w:rsidRDefault="00D3730D" w:rsidP="00491136">
            <w:pPr>
              <w:pStyle w:val="CRCoverPage"/>
              <w:spacing w:after="0"/>
              <w:ind w:left="100"/>
              <w:rPr>
                <w:noProof/>
              </w:rPr>
            </w:pPr>
            <w:r>
              <w:rPr>
                <w:noProof/>
              </w:rPr>
              <w:t>Rel-15</w:t>
            </w:r>
          </w:p>
        </w:tc>
      </w:tr>
      <w:tr w:rsidR="00D3730D" w:rsidTr="00491136">
        <w:tc>
          <w:tcPr>
            <w:tcW w:w="1843" w:type="dxa"/>
            <w:tcBorders>
              <w:left w:val="single" w:sz="4" w:space="0" w:color="auto"/>
              <w:bottom w:val="single" w:sz="4" w:space="0" w:color="auto"/>
            </w:tcBorders>
          </w:tcPr>
          <w:p w:rsidR="00D3730D" w:rsidRDefault="00D3730D" w:rsidP="00491136">
            <w:pPr>
              <w:pStyle w:val="CRCoverPage"/>
              <w:spacing w:after="0"/>
              <w:rPr>
                <w:b/>
                <w:i/>
                <w:noProof/>
              </w:rPr>
            </w:pPr>
          </w:p>
        </w:tc>
        <w:tc>
          <w:tcPr>
            <w:tcW w:w="4678" w:type="dxa"/>
            <w:gridSpan w:val="8"/>
            <w:tcBorders>
              <w:bottom w:val="single" w:sz="4" w:space="0" w:color="auto"/>
            </w:tcBorders>
          </w:tcPr>
          <w:p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rsidTr="00491136">
        <w:tc>
          <w:tcPr>
            <w:tcW w:w="1843" w:type="dxa"/>
          </w:tcPr>
          <w:p w:rsidR="00D3730D" w:rsidRDefault="00D3730D" w:rsidP="00491136">
            <w:pPr>
              <w:pStyle w:val="CRCoverPage"/>
              <w:spacing w:after="0"/>
              <w:rPr>
                <w:b/>
                <w:i/>
                <w:noProof/>
                <w:sz w:val="8"/>
                <w:szCs w:val="8"/>
              </w:rPr>
            </w:pPr>
          </w:p>
        </w:tc>
        <w:tc>
          <w:tcPr>
            <w:tcW w:w="7798" w:type="dxa"/>
            <w:gridSpan w:val="10"/>
          </w:tcPr>
          <w:p w:rsidR="00D3730D" w:rsidRDefault="00D3730D" w:rsidP="00491136">
            <w:pPr>
              <w:pStyle w:val="CRCoverPage"/>
              <w:spacing w:after="0"/>
              <w:rPr>
                <w:noProof/>
                <w:sz w:val="8"/>
                <w:szCs w:val="8"/>
              </w:rPr>
            </w:pPr>
          </w:p>
        </w:tc>
      </w:tr>
      <w:tr w:rsidR="00D3730D" w:rsidTr="00491136">
        <w:tc>
          <w:tcPr>
            <w:tcW w:w="2268" w:type="dxa"/>
            <w:gridSpan w:val="2"/>
            <w:tcBorders>
              <w:top w:val="single" w:sz="4" w:space="0" w:color="auto"/>
              <w:left w:val="single" w:sz="4" w:space="0" w:color="auto"/>
            </w:tcBorders>
          </w:tcPr>
          <w:p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730D" w:rsidRDefault="00836746" w:rsidP="00491136">
            <w:pPr>
              <w:pStyle w:val="CRCoverPage"/>
              <w:spacing w:after="0"/>
              <w:rPr>
                <w:noProof/>
              </w:rPr>
            </w:pPr>
            <w:r>
              <w:rPr>
                <w:noProof/>
              </w:rPr>
              <w:t>The 2</w:t>
            </w:r>
            <w:r w:rsidRPr="00836746">
              <w:rPr>
                <w:noProof/>
                <w:vertAlign w:val="superscript"/>
              </w:rPr>
              <w:t>nd</w:t>
            </w:r>
            <w:r>
              <w:rPr>
                <w:noProof/>
              </w:rPr>
              <w:t xml:space="preserve"> harmonic </w:t>
            </w:r>
            <w:r w:rsidRPr="00836746">
              <w:rPr>
                <w:noProof/>
              </w:rPr>
              <w:t xml:space="preserve">is a potential spurious </w:t>
            </w:r>
            <w:r>
              <w:rPr>
                <w:noProof/>
              </w:rPr>
              <w:t>frequency. T</w:t>
            </w:r>
            <w:r w:rsidRPr="00836746">
              <w:rPr>
                <w:noProof/>
              </w:rPr>
              <w:t xml:space="preserve">he </w:t>
            </w:r>
            <w:r>
              <w:rPr>
                <w:noProof/>
              </w:rPr>
              <w:t>2</w:t>
            </w:r>
            <w:r w:rsidRPr="00836746">
              <w:rPr>
                <w:noProof/>
                <w:vertAlign w:val="superscript"/>
              </w:rPr>
              <w:t>nd</w:t>
            </w:r>
            <w:r>
              <w:rPr>
                <w:noProof/>
              </w:rPr>
              <w:t xml:space="preserve"> </w:t>
            </w:r>
            <w:r w:rsidRPr="00836746">
              <w:rPr>
                <w:noProof/>
              </w:rPr>
              <w:t xml:space="preserve">harmonic </w:t>
            </w:r>
            <w:r>
              <w:rPr>
                <w:noProof/>
              </w:rPr>
              <w:t xml:space="preserve">should be </w:t>
            </w:r>
            <w:r w:rsidRPr="00836746">
              <w:rPr>
                <w:noProof/>
              </w:rPr>
              <w:t>tested</w:t>
            </w:r>
            <w:r>
              <w:rPr>
                <w:noProof/>
              </w:rPr>
              <w:t xml:space="preserve"> in spruious emission testing.</w:t>
            </w:r>
          </w:p>
        </w:tc>
      </w:tr>
      <w:tr w:rsidR="00D3730D" w:rsidTr="00491136">
        <w:tc>
          <w:tcPr>
            <w:tcW w:w="2268" w:type="dxa"/>
            <w:gridSpan w:val="2"/>
            <w:tcBorders>
              <w:left w:val="single" w:sz="4" w:space="0" w:color="auto"/>
            </w:tcBorders>
          </w:tcPr>
          <w:p w:rsidR="00D3730D" w:rsidRDefault="00D3730D" w:rsidP="00491136">
            <w:pPr>
              <w:pStyle w:val="CRCoverPage"/>
              <w:spacing w:after="0"/>
              <w:rPr>
                <w:b/>
                <w:i/>
                <w:noProof/>
                <w:sz w:val="8"/>
                <w:szCs w:val="8"/>
              </w:rPr>
            </w:pPr>
          </w:p>
        </w:tc>
        <w:tc>
          <w:tcPr>
            <w:tcW w:w="7373" w:type="dxa"/>
            <w:gridSpan w:val="9"/>
            <w:tcBorders>
              <w:right w:val="single" w:sz="4" w:space="0" w:color="auto"/>
            </w:tcBorders>
          </w:tcPr>
          <w:p w:rsidR="00D3730D" w:rsidRDefault="00D3730D" w:rsidP="00491136">
            <w:pPr>
              <w:pStyle w:val="CRCoverPage"/>
              <w:spacing w:after="0"/>
              <w:rPr>
                <w:noProof/>
                <w:sz w:val="8"/>
                <w:szCs w:val="8"/>
              </w:rPr>
            </w:pPr>
          </w:p>
        </w:tc>
      </w:tr>
      <w:tr w:rsidR="00D3730D" w:rsidRPr="00796054" w:rsidTr="00491136">
        <w:tc>
          <w:tcPr>
            <w:tcW w:w="2268" w:type="dxa"/>
            <w:gridSpan w:val="2"/>
            <w:tcBorders>
              <w:left w:val="single" w:sz="4" w:space="0" w:color="auto"/>
            </w:tcBorders>
          </w:tcPr>
          <w:p w:rsidR="00D3730D" w:rsidRDefault="00D3730D" w:rsidP="0049113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730D" w:rsidRPr="00044975" w:rsidRDefault="00836746" w:rsidP="00B9540E">
            <w:pPr>
              <w:pStyle w:val="CRCoverPage"/>
              <w:spacing w:after="0"/>
            </w:pPr>
            <w:r>
              <w:t>Correct the frequency range in s</w:t>
            </w:r>
            <w:r w:rsidRPr="00836746">
              <w:t>purious emissions limits</w:t>
            </w:r>
            <w:r>
              <w:t>.</w:t>
            </w:r>
          </w:p>
        </w:tc>
      </w:tr>
      <w:tr w:rsidR="00D3730D" w:rsidRPr="00796054" w:rsidTr="00491136">
        <w:tc>
          <w:tcPr>
            <w:tcW w:w="2268" w:type="dxa"/>
            <w:gridSpan w:val="2"/>
            <w:tcBorders>
              <w:left w:val="single" w:sz="4" w:space="0" w:color="auto"/>
            </w:tcBorders>
          </w:tcPr>
          <w:p w:rsidR="00D3730D" w:rsidRPr="00796054" w:rsidRDefault="00D3730D" w:rsidP="00491136">
            <w:pPr>
              <w:pStyle w:val="CRCoverPage"/>
              <w:spacing w:after="0"/>
              <w:rPr>
                <w:b/>
                <w:i/>
                <w:noProof/>
                <w:sz w:val="8"/>
                <w:szCs w:val="8"/>
                <w:lang w:val="en-US"/>
              </w:rPr>
            </w:pPr>
          </w:p>
        </w:tc>
        <w:tc>
          <w:tcPr>
            <w:tcW w:w="7373" w:type="dxa"/>
            <w:gridSpan w:val="9"/>
            <w:tcBorders>
              <w:right w:val="single" w:sz="4" w:space="0" w:color="auto"/>
            </w:tcBorders>
          </w:tcPr>
          <w:p w:rsidR="00D3730D" w:rsidRPr="00796054" w:rsidRDefault="00D3730D" w:rsidP="00491136">
            <w:pPr>
              <w:pStyle w:val="CRCoverPage"/>
              <w:spacing w:after="0"/>
              <w:rPr>
                <w:noProof/>
                <w:sz w:val="8"/>
                <w:szCs w:val="8"/>
                <w:lang w:val="en-US"/>
              </w:rPr>
            </w:pPr>
          </w:p>
        </w:tc>
      </w:tr>
      <w:tr w:rsidR="00D3730D" w:rsidTr="00491136">
        <w:tc>
          <w:tcPr>
            <w:tcW w:w="2268" w:type="dxa"/>
            <w:gridSpan w:val="2"/>
            <w:tcBorders>
              <w:left w:val="single" w:sz="4" w:space="0" w:color="auto"/>
              <w:bottom w:val="single" w:sz="4" w:space="0" w:color="auto"/>
            </w:tcBorders>
          </w:tcPr>
          <w:p w:rsidR="00D3730D" w:rsidRDefault="00D3730D" w:rsidP="0049113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3730D" w:rsidRDefault="00836746" w:rsidP="00491136">
            <w:pPr>
              <w:pStyle w:val="CRCoverPage"/>
              <w:spacing w:after="0"/>
              <w:rPr>
                <w:noProof/>
              </w:rPr>
            </w:pPr>
            <w:r>
              <w:rPr>
                <w:noProof/>
              </w:rPr>
              <w:t>T</w:t>
            </w:r>
            <w:r w:rsidRPr="00836746">
              <w:rPr>
                <w:noProof/>
              </w:rPr>
              <w:t xml:space="preserve">he </w:t>
            </w:r>
            <w:r>
              <w:rPr>
                <w:noProof/>
              </w:rPr>
              <w:t>2</w:t>
            </w:r>
            <w:r w:rsidRPr="00836746">
              <w:rPr>
                <w:noProof/>
                <w:vertAlign w:val="superscript"/>
              </w:rPr>
              <w:t>nd</w:t>
            </w:r>
            <w:r>
              <w:rPr>
                <w:noProof/>
              </w:rPr>
              <w:t xml:space="preserve"> </w:t>
            </w:r>
            <w:r w:rsidRPr="00836746">
              <w:rPr>
                <w:noProof/>
              </w:rPr>
              <w:t xml:space="preserve">harmonic </w:t>
            </w:r>
            <w:r>
              <w:rPr>
                <w:noProof/>
              </w:rPr>
              <w:t xml:space="preserve">will not be </w:t>
            </w:r>
            <w:r w:rsidRPr="00836746">
              <w:rPr>
                <w:noProof/>
              </w:rPr>
              <w:t>tested</w:t>
            </w:r>
            <w:r>
              <w:rPr>
                <w:noProof/>
              </w:rPr>
              <w:t xml:space="preserve"> in spruious emission testing.</w:t>
            </w:r>
          </w:p>
        </w:tc>
      </w:tr>
      <w:tr w:rsidR="00D3730D" w:rsidTr="00491136">
        <w:tc>
          <w:tcPr>
            <w:tcW w:w="2268" w:type="dxa"/>
            <w:gridSpan w:val="2"/>
          </w:tcPr>
          <w:p w:rsidR="00D3730D" w:rsidRDefault="00D3730D" w:rsidP="00491136">
            <w:pPr>
              <w:pStyle w:val="CRCoverPage"/>
              <w:spacing w:after="0"/>
              <w:rPr>
                <w:b/>
                <w:i/>
                <w:noProof/>
                <w:sz w:val="8"/>
                <w:szCs w:val="8"/>
              </w:rPr>
            </w:pPr>
          </w:p>
        </w:tc>
        <w:tc>
          <w:tcPr>
            <w:tcW w:w="7373" w:type="dxa"/>
            <w:gridSpan w:val="9"/>
          </w:tcPr>
          <w:p w:rsidR="00D3730D" w:rsidRDefault="00D3730D" w:rsidP="00491136">
            <w:pPr>
              <w:pStyle w:val="CRCoverPage"/>
              <w:spacing w:after="0"/>
              <w:rPr>
                <w:noProof/>
                <w:sz w:val="8"/>
                <w:szCs w:val="8"/>
              </w:rPr>
            </w:pPr>
          </w:p>
        </w:tc>
      </w:tr>
      <w:tr w:rsidR="00D3730D" w:rsidTr="00491136">
        <w:tc>
          <w:tcPr>
            <w:tcW w:w="2268" w:type="dxa"/>
            <w:gridSpan w:val="2"/>
            <w:tcBorders>
              <w:top w:val="single" w:sz="4" w:space="0" w:color="auto"/>
              <w:left w:val="single" w:sz="4" w:space="0" w:color="auto"/>
            </w:tcBorders>
          </w:tcPr>
          <w:p w:rsidR="00D3730D" w:rsidRDefault="00D3730D" w:rsidP="0049113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3730D" w:rsidRDefault="00836746" w:rsidP="00491136">
            <w:pPr>
              <w:pStyle w:val="CRCoverPage"/>
              <w:spacing w:after="0"/>
              <w:ind w:left="100"/>
              <w:rPr>
                <w:noProof/>
              </w:rPr>
            </w:pPr>
            <w:r>
              <w:rPr>
                <w:noProof/>
              </w:rPr>
              <w:t>6.5.3</w:t>
            </w:r>
          </w:p>
        </w:tc>
      </w:tr>
      <w:tr w:rsidR="00D3730D" w:rsidTr="00491136">
        <w:tc>
          <w:tcPr>
            <w:tcW w:w="2268" w:type="dxa"/>
            <w:gridSpan w:val="2"/>
            <w:tcBorders>
              <w:left w:val="single" w:sz="4" w:space="0" w:color="auto"/>
            </w:tcBorders>
          </w:tcPr>
          <w:p w:rsidR="00D3730D" w:rsidRDefault="00D3730D" w:rsidP="00491136">
            <w:pPr>
              <w:pStyle w:val="CRCoverPage"/>
              <w:spacing w:after="0"/>
              <w:rPr>
                <w:b/>
                <w:i/>
                <w:noProof/>
                <w:sz w:val="8"/>
                <w:szCs w:val="8"/>
              </w:rPr>
            </w:pPr>
          </w:p>
        </w:tc>
        <w:tc>
          <w:tcPr>
            <w:tcW w:w="7373" w:type="dxa"/>
            <w:gridSpan w:val="9"/>
            <w:tcBorders>
              <w:right w:val="single" w:sz="4" w:space="0" w:color="auto"/>
            </w:tcBorders>
          </w:tcPr>
          <w:p w:rsidR="00D3730D" w:rsidRDefault="00D3730D" w:rsidP="00491136">
            <w:pPr>
              <w:pStyle w:val="CRCoverPage"/>
              <w:spacing w:after="0"/>
              <w:rPr>
                <w:noProof/>
                <w:sz w:val="8"/>
                <w:szCs w:val="8"/>
              </w:rPr>
            </w:pPr>
          </w:p>
        </w:tc>
      </w:tr>
      <w:tr w:rsidR="00D3730D" w:rsidTr="00491136">
        <w:tc>
          <w:tcPr>
            <w:tcW w:w="2268" w:type="dxa"/>
            <w:gridSpan w:val="2"/>
            <w:tcBorders>
              <w:left w:val="single" w:sz="4" w:space="0" w:color="auto"/>
            </w:tcBorders>
          </w:tcPr>
          <w:p w:rsidR="00D3730D" w:rsidRDefault="00D3730D" w:rsidP="004911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730D" w:rsidRDefault="00D3730D" w:rsidP="004911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730D" w:rsidRDefault="00D3730D" w:rsidP="00491136">
            <w:pPr>
              <w:pStyle w:val="CRCoverPage"/>
              <w:spacing w:after="0"/>
              <w:jc w:val="center"/>
              <w:rPr>
                <w:b/>
                <w:caps/>
                <w:noProof/>
              </w:rPr>
            </w:pPr>
            <w:r>
              <w:rPr>
                <w:b/>
                <w:caps/>
                <w:noProof/>
              </w:rPr>
              <w:t>N</w:t>
            </w:r>
          </w:p>
        </w:tc>
        <w:tc>
          <w:tcPr>
            <w:tcW w:w="2977" w:type="dxa"/>
            <w:gridSpan w:val="3"/>
          </w:tcPr>
          <w:p w:rsidR="00D3730D" w:rsidRDefault="00D3730D" w:rsidP="0049113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3730D" w:rsidRDefault="00D3730D" w:rsidP="00491136">
            <w:pPr>
              <w:pStyle w:val="CRCoverPage"/>
              <w:spacing w:after="0"/>
              <w:ind w:left="99"/>
              <w:rPr>
                <w:noProof/>
              </w:rPr>
            </w:pPr>
          </w:p>
        </w:tc>
      </w:tr>
      <w:tr w:rsidR="00D3730D" w:rsidTr="00491136">
        <w:tc>
          <w:tcPr>
            <w:tcW w:w="2268" w:type="dxa"/>
            <w:gridSpan w:val="2"/>
            <w:tcBorders>
              <w:left w:val="single" w:sz="4" w:space="0" w:color="auto"/>
            </w:tcBorders>
          </w:tcPr>
          <w:p w:rsidR="00D3730D" w:rsidRDefault="00D3730D" w:rsidP="004911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730D" w:rsidRDefault="00D3730D" w:rsidP="00491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30D" w:rsidRDefault="00D3730D" w:rsidP="00491136">
            <w:pPr>
              <w:pStyle w:val="CRCoverPage"/>
              <w:spacing w:after="0"/>
              <w:jc w:val="center"/>
              <w:rPr>
                <w:b/>
                <w:caps/>
                <w:noProof/>
              </w:rPr>
            </w:pPr>
            <w:r>
              <w:rPr>
                <w:b/>
                <w:caps/>
                <w:noProof/>
              </w:rPr>
              <w:t>X</w:t>
            </w:r>
          </w:p>
        </w:tc>
        <w:tc>
          <w:tcPr>
            <w:tcW w:w="2977" w:type="dxa"/>
            <w:gridSpan w:val="3"/>
          </w:tcPr>
          <w:p w:rsidR="00D3730D" w:rsidRDefault="00D3730D" w:rsidP="0049113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3730D" w:rsidRDefault="00D3730D" w:rsidP="00491136">
            <w:pPr>
              <w:pStyle w:val="CRCoverPage"/>
              <w:spacing w:after="0"/>
              <w:ind w:left="99"/>
              <w:rPr>
                <w:noProof/>
              </w:rPr>
            </w:pPr>
          </w:p>
        </w:tc>
      </w:tr>
      <w:tr w:rsidR="00D3730D" w:rsidTr="00491136">
        <w:tc>
          <w:tcPr>
            <w:tcW w:w="2268" w:type="dxa"/>
            <w:gridSpan w:val="2"/>
            <w:tcBorders>
              <w:left w:val="single" w:sz="4" w:space="0" w:color="auto"/>
            </w:tcBorders>
          </w:tcPr>
          <w:p w:rsidR="00D3730D" w:rsidRDefault="00D3730D" w:rsidP="004911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730D" w:rsidRDefault="00B9540E" w:rsidP="004911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30D" w:rsidRDefault="00D3730D" w:rsidP="00491136">
            <w:pPr>
              <w:pStyle w:val="CRCoverPage"/>
              <w:spacing w:after="0"/>
              <w:jc w:val="center"/>
              <w:rPr>
                <w:b/>
                <w:caps/>
                <w:noProof/>
              </w:rPr>
            </w:pPr>
          </w:p>
        </w:tc>
        <w:tc>
          <w:tcPr>
            <w:tcW w:w="2977" w:type="dxa"/>
            <w:gridSpan w:val="3"/>
          </w:tcPr>
          <w:p w:rsidR="00D3730D" w:rsidRDefault="00D3730D" w:rsidP="0049113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3730D" w:rsidRDefault="00B9540E" w:rsidP="00491136">
            <w:pPr>
              <w:pStyle w:val="CRCoverPage"/>
              <w:spacing w:after="0"/>
              <w:ind w:left="99"/>
              <w:rPr>
                <w:noProof/>
              </w:rPr>
            </w:pPr>
            <w:r>
              <w:rPr>
                <w:noProof/>
              </w:rPr>
              <w:t>TS 38.521-</w:t>
            </w:r>
            <w:r w:rsidR="00A82484">
              <w:rPr>
                <w:noProof/>
              </w:rPr>
              <w:t>2</w:t>
            </w:r>
          </w:p>
        </w:tc>
      </w:tr>
      <w:tr w:rsidR="00D3730D" w:rsidTr="00491136">
        <w:tc>
          <w:tcPr>
            <w:tcW w:w="2268" w:type="dxa"/>
            <w:gridSpan w:val="2"/>
            <w:tcBorders>
              <w:left w:val="single" w:sz="4" w:space="0" w:color="auto"/>
            </w:tcBorders>
          </w:tcPr>
          <w:p w:rsidR="00D3730D" w:rsidRDefault="00D3730D" w:rsidP="004911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730D" w:rsidRDefault="00D3730D" w:rsidP="00491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30D" w:rsidRDefault="00D3730D" w:rsidP="00491136">
            <w:pPr>
              <w:pStyle w:val="CRCoverPage"/>
              <w:spacing w:after="0"/>
              <w:jc w:val="center"/>
              <w:rPr>
                <w:b/>
                <w:caps/>
                <w:noProof/>
              </w:rPr>
            </w:pPr>
            <w:r>
              <w:rPr>
                <w:b/>
                <w:caps/>
                <w:noProof/>
              </w:rPr>
              <w:t>X</w:t>
            </w:r>
          </w:p>
        </w:tc>
        <w:tc>
          <w:tcPr>
            <w:tcW w:w="2977" w:type="dxa"/>
            <w:gridSpan w:val="3"/>
          </w:tcPr>
          <w:p w:rsidR="00D3730D" w:rsidRDefault="00D3730D" w:rsidP="0049113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3730D" w:rsidRDefault="00D3730D" w:rsidP="00491136">
            <w:pPr>
              <w:pStyle w:val="CRCoverPage"/>
              <w:spacing w:after="0"/>
              <w:ind w:left="99"/>
              <w:rPr>
                <w:noProof/>
              </w:rPr>
            </w:pPr>
            <w:r>
              <w:rPr>
                <w:noProof/>
              </w:rPr>
              <w:t xml:space="preserve"> </w:t>
            </w:r>
          </w:p>
        </w:tc>
      </w:tr>
      <w:tr w:rsidR="00D3730D" w:rsidTr="00491136">
        <w:tc>
          <w:tcPr>
            <w:tcW w:w="2268" w:type="dxa"/>
            <w:gridSpan w:val="2"/>
            <w:tcBorders>
              <w:left w:val="single" w:sz="4" w:space="0" w:color="auto"/>
            </w:tcBorders>
          </w:tcPr>
          <w:p w:rsidR="00D3730D" w:rsidRDefault="00D3730D" w:rsidP="00491136">
            <w:pPr>
              <w:pStyle w:val="CRCoverPage"/>
              <w:spacing w:after="0"/>
              <w:rPr>
                <w:b/>
                <w:i/>
                <w:noProof/>
              </w:rPr>
            </w:pPr>
          </w:p>
        </w:tc>
        <w:tc>
          <w:tcPr>
            <w:tcW w:w="7373" w:type="dxa"/>
            <w:gridSpan w:val="9"/>
            <w:tcBorders>
              <w:right w:val="single" w:sz="4" w:space="0" w:color="auto"/>
            </w:tcBorders>
          </w:tcPr>
          <w:p w:rsidR="00D3730D" w:rsidRDefault="00D3730D" w:rsidP="00491136">
            <w:pPr>
              <w:pStyle w:val="CRCoverPage"/>
              <w:spacing w:after="0"/>
              <w:rPr>
                <w:noProof/>
              </w:rPr>
            </w:pPr>
          </w:p>
        </w:tc>
      </w:tr>
      <w:tr w:rsidR="00D3730D" w:rsidTr="00491136">
        <w:tc>
          <w:tcPr>
            <w:tcW w:w="2268" w:type="dxa"/>
            <w:gridSpan w:val="2"/>
            <w:tcBorders>
              <w:left w:val="single" w:sz="4" w:space="0" w:color="auto"/>
              <w:bottom w:val="single" w:sz="4" w:space="0" w:color="auto"/>
            </w:tcBorders>
          </w:tcPr>
          <w:p w:rsidR="00D3730D" w:rsidRDefault="00D3730D" w:rsidP="0049113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730D" w:rsidRDefault="00D3730D" w:rsidP="00491136">
            <w:pPr>
              <w:pStyle w:val="CRCoverPage"/>
              <w:spacing w:after="0"/>
              <w:ind w:left="100"/>
              <w:rPr>
                <w:noProof/>
              </w:rPr>
            </w:pPr>
          </w:p>
        </w:tc>
      </w:tr>
    </w:tbl>
    <w:p w:rsidR="00D3730D" w:rsidRDefault="00D3730D" w:rsidP="00D3730D">
      <w:pPr>
        <w:pStyle w:val="CRCoverPage"/>
        <w:spacing w:after="0"/>
        <w:rPr>
          <w:noProof/>
          <w:sz w:val="8"/>
          <w:szCs w:val="8"/>
        </w:rPr>
      </w:pPr>
    </w:p>
    <w:p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rsidR="00D3730D" w:rsidRDefault="00531733" w:rsidP="00DD6BA3">
      <w:pPr>
        <w:rPr>
          <w:sz w:val="32"/>
          <w:szCs w:val="32"/>
          <w:highlight w:val="yellow"/>
        </w:rPr>
      </w:pPr>
      <w:r w:rsidRPr="008B1469">
        <w:rPr>
          <w:sz w:val="32"/>
          <w:szCs w:val="32"/>
          <w:highlight w:val="yellow"/>
        </w:rPr>
        <w:lastRenderedPageBreak/>
        <w:t>&lt;&lt; Start of changes &gt;&gt;</w:t>
      </w:r>
    </w:p>
    <w:p w:rsidR="00116E18" w:rsidRPr="00116E18" w:rsidRDefault="00116E18" w:rsidP="00116E18">
      <w:pPr>
        <w:keepNext/>
        <w:keepLines/>
        <w:spacing w:before="120"/>
        <w:ind w:left="1134" w:hanging="1134"/>
        <w:outlineLvl w:val="2"/>
        <w:rPr>
          <w:rFonts w:ascii="Arial" w:eastAsia="Malgun Gothic" w:hAnsi="Arial"/>
          <w:sz w:val="28"/>
          <w:lang w:eastAsia="en-US"/>
        </w:rPr>
      </w:pPr>
      <w:r w:rsidRPr="00116E18">
        <w:rPr>
          <w:rFonts w:ascii="Arial" w:eastAsia="Malgun Gothic" w:hAnsi="Arial"/>
          <w:sz w:val="28"/>
          <w:lang w:eastAsia="en-US"/>
        </w:rPr>
        <w:t>6.5.3</w:t>
      </w:r>
      <w:r w:rsidRPr="00116E18">
        <w:rPr>
          <w:rFonts w:ascii="Arial" w:eastAsia="Malgun Gothic" w:hAnsi="Arial"/>
          <w:sz w:val="28"/>
          <w:lang w:eastAsia="en-US"/>
        </w:rPr>
        <w:tab/>
        <w:t>Spurious emissions</w:t>
      </w:r>
    </w:p>
    <w:p w:rsidR="00DD6BA3" w:rsidRPr="00BF314F" w:rsidRDefault="00DD6BA3" w:rsidP="00DD6BA3">
      <w:r w:rsidRPr="00BF314F">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DD6BA3" w:rsidRPr="00BF314F" w:rsidRDefault="00DD6BA3" w:rsidP="00DD6BA3">
      <w:r w:rsidRPr="00BF314F">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F314F">
        <w:t>in order to</w:t>
      </w:r>
      <w:proofErr w:type="gramEnd"/>
      <w:r w:rsidRPr="00BF314F">
        <w:t xml:space="preserve"> obtain the equivalent noise bandwidth of the measurement bandwidth.</w:t>
      </w:r>
    </w:p>
    <w:p w:rsidR="00DD6BA3" w:rsidRPr="00BF314F" w:rsidRDefault="00DD6BA3" w:rsidP="00DD6BA3">
      <w:r w:rsidRPr="00BF314F">
        <w:t>Unless otherwise stated, the spurious emission limits apply for the frequency ranges that are more than F</w:t>
      </w:r>
      <w:r w:rsidRPr="00BF314F">
        <w:rPr>
          <w:vertAlign w:val="subscript"/>
        </w:rPr>
        <w:t>OOB</w:t>
      </w:r>
      <w:r w:rsidRPr="00BF314F">
        <w:t xml:space="preserve"> (MHz) in Table 6.5.3-1 starting from the edge of the assigned NR channel bandwidth. The spurious emission limits in Table 6.5.3-2 apply for all transmitter band configurations (NRB) and channel bandwidths.</w:t>
      </w:r>
      <w:r w:rsidRPr="00BF314F">
        <w:rPr>
          <w:rFonts w:hint="eastAsia"/>
        </w:rPr>
        <w:t xml:space="preserve"> </w:t>
      </w:r>
      <w:r w:rsidRPr="00BF314F">
        <w:t>The requirement is verified in beam locked mode with the test metric of TRP (Link=TX beam peak direction).</w:t>
      </w:r>
    </w:p>
    <w:p w:rsidR="00DD6BA3" w:rsidRPr="00BF314F" w:rsidRDefault="00DD6BA3" w:rsidP="00DD6BA3">
      <w:pPr>
        <w:pStyle w:val="NO"/>
      </w:pPr>
      <w:r w:rsidRPr="00BF314F">
        <w:t>NOTE:</w:t>
      </w:r>
      <w:r w:rsidRPr="00BF314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D6BA3" w:rsidRPr="00BF314F" w:rsidRDefault="00DD6BA3" w:rsidP="00DD6BA3">
      <w:pPr>
        <w:pStyle w:val="TH"/>
      </w:pPr>
      <w:r w:rsidRPr="00BF314F">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DD6BA3" w:rsidRPr="00BF314F" w:rsidTr="00C90435">
        <w:trPr>
          <w:jc w:val="center"/>
        </w:trPr>
        <w:tc>
          <w:tcPr>
            <w:tcW w:w="1345" w:type="dxa"/>
          </w:tcPr>
          <w:p w:rsidR="00DD6BA3" w:rsidRPr="00BF314F" w:rsidRDefault="00DD6BA3" w:rsidP="00C90435">
            <w:pPr>
              <w:pStyle w:val="TAH"/>
              <w:rPr>
                <w:rFonts w:cs="Arial"/>
              </w:rPr>
            </w:pPr>
            <w:r w:rsidRPr="00BF314F">
              <w:rPr>
                <w:rFonts w:cs="Arial"/>
              </w:rPr>
              <w:t xml:space="preserve">Channel bandwidth </w:t>
            </w:r>
          </w:p>
        </w:tc>
        <w:tc>
          <w:tcPr>
            <w:tcW w:w="778" w:type="dxa"/>
          </w:tcPr>
          <w:p w:rsidR="00DD6BA3" w:rsidRPr="00BF314F" w:rsidRDefault="00DD6BA3" w:rsidP="00C90435">
            <w:pPr>
              <w:pStyle w:val="TAH"/>
              <w:rPr>
                <w:rFonts w:cs="Arial"/>
              </w:rPr>
            </w:pPr>
            <w:r w:rsidRPr="00BF314F">
              <w:rPr>
                <w:rFonts w:cs="Arial"/>
              </w:rPr>
              <w:t>50</w:t>
            </w:r>
          </w:p>
          <w:p w:rsidR="00DD6BA3" w:rsidRPr="00BF314F" w:rsidRDefault="00DD6BA3" w:rsidP="00C90435">
            <w:pPr>
              <w:pStyle w:val="TAH"/>
              <w:rPr>
                <w:rFonts w:cs="Arial"/>
              </w:rPr>
            </w:pPr>
            <w:r w:rsidRPr="00BF314F">
              <w:rPr>
                <w:rFonts w:cs="Arial"/>
              </w:rPr>
              <w:t>MHz</w:t>
            </w:r>
          </w:p>
        </w:tc>
        <w:tc>
          <w:tcPr>
            <w:tcW w:w="778" w:type="dxa"/>
          </w:tcPr>
          <w:p w:rsidR="00DD6BA3" w:rsidRPr="00BF314F" w:rsidRDefault="00DD6BA3" w:rsidP="00C90435">
            <w:pPr>
              <w:pStyle w:val="TAH"/>
              <w:rPr>
                <w:rFonts w:cs="Arial"/>
              </w:rPr>
            </w:pPr>
            <w:r w:rsidRPr="00BF314F">
              <w:rPr>
                <w:rFonts w:cs="Arial"/>
              </w:rPr>
              <w:t>100</w:t>
            </w:r>
          </w:p>
          <w:p w:rsidR="00DD6BA3" w:rsidRPr="00BF314F" w:rsidRDefault="00DD6BA3" w:rsidP="00C90435">
            <w:pPr>
              <w:pStyle w:val="TAH"/>
              <w:rPr>
                <w:rFonts w:cs="Arial"/>
              </w:rPr>
            </w:pPr>
            <w:r w:rsidRPr="00BF314F">
              <w:rPr>
                <w:rFonts w:cs="Arial"/>
              </w:rPr>
              <w:t>MHz</w:t>
            </w:r>
          </w:p>
        </w:tc>
        <w:tc>
          <w:tcPr>
            <w:tcW w:w="778" w:type="dxa"/>
          </w:tcPr>
          <w:p w:rsidR="00DD6BA3" w:rsidRPr="00BF314F" w:rsidRDefault="00DD6BA3" w:rsidP="00C90435">
            <w:pPr>
              <w:pStyle w:val="TAH"/>
              <w:rPr>
                <w:rFonts w:cs="Arial"/>
              </w:rPr>
            </w:pPr>
            <w:r w:rsidRPr="00BF314F">
              <w:rPr>
                <w:rFonts w:cs="Arial"/>
              </w:rPr>
              <w:t>200</w:t>
            </w:r>
          </w:p>
          <w:p w:rsidR="00DD6BA3" w:rsidRPr="00BF314F" w:rsidRDefault="00DD6BA3" w:rsidP="00C90435">
            <w:pPr>
              <w:pStyle w:val="TAH"/>
              <w:rPr>
                <w:rFonts w:cs="Arial"/>
              </w:rPr>
            </w:pPr>
            <w:r w:rsidRPr="00BF314F">
              <w:rPr>
                <w:rFonts w:cs="Arial"/>
              </w:rPr>
              <w:t>MHz</w:t>
            </w:r>
          </w:p>
        </w:tc>
        <w:tc>
          <w:tcPr>
            <w:tcW w:w="779" w:type="dxa"/>
          </w:tcPr>
          <w:p w:rsidR="00DD6BA3" w:rsidRPr="00BF314F" w:rsidRDefault="00DD6BA3" w:rsidP="00C90435">
            <w:pPr>
              <w:pStyle w:val="TAH"/>
              <w:rPr>
                <w:rFonts w:cs="Arial"/>
              </w:rPr>
            </w:pPr>
            <w:r w:rsidRPr="00BF314F">
              <w:rPr>
                <w:rFonts w:cs="Arial"/>
              </w:rPr>
              <w:t>400</w:t>
            </w:r>
          </w:p>
          <w:p w:rsidR="00DD6BA3" w:rsidRPr="00BF314F" w:rsidRDefault="00DD6BA3" w:rsidP="00C90435">
            <w:pPr>
              <w:pStyle w:val="TAH"/>
              <w:rPr>
                <w:rFonts w:cs="Arial"/>
              </w:rPr>
            </w:pPr>
            <w:r w:rsidRPr="00BF314F">
              <w:rPr>
                <w:rFonts w:cs="Arial"/>
              </w:rPr>
              <w:t>MHz</w:t>
            </w:r>
          </w:p>
        </w:tc>
      </w:tr>
      <w:tr w:rsidR="00DD6BA3" w:rsidRPr="00BF314F" w:rsidTr="00C90435">
        <w:trPr>
          <w:jc w:val="center"/>
        </w:trPr>
        <w:tc>
          <w:tcPr>
            <w:tcW w:w="1345" w:type="dxa"/>
          </w:tcPr>
          <w:p w:rsidR="00DD6BA3" w:rsidRPr="00BF314F" w:rsidRDefault="00DD6BA3" w:rsidP="00C90435">
            <w:pPr>
              <w:pStyle w:val="TAC"/>
              <w:rPr>
                <w:rFonts w:cs="Arial"/>
              </w:rPr>
            </w:pPr>
            <w:r w:rsidRPr="00BF314F">
              <w:rPr>
                <w:rFonts w:cs="Arial"/>
              </w:rPr>
              <w:t>OOB boundary</w:t>
            </w:r>
            <w:r w:rsidRPr="00BF314F">
              <w:rPr>
                <w:rFonts w:cs="Arial" w:hint="eastAsia"/>
                <w:lang w:eastAsia="zh-CN"/>
              </w:rPr>
              <w:t xml:space="preserve"> </w:t>
            </w:r>
            <w:r w:rsidRPr="00BF314F">
              <w:rPr>
                <w:rFonts w:cs="Arial"/>
              </w:rPr>
              <w:t>F</w:t>
            </w:r>
            <w:r w:rsidRPr="00BF314F">
              <w:rPr>
                <w:rFonts w:cs="Arial"/>
                <w:vertAlign w:val="subscript"/>
              </w:rPr>
              <w:t>OOB</w:t>
            </w:r>
            <w:r w:rsidRPr="00BF314F">
              <w:rPr>
                <w:rFonts w:cs="Arial"/>
              </w:rPr>
              <w:t xml:space="preserve"> (MHz)</w:t>
            </w:r>
          </w:p>
        </w:tc>
        <w:tc>
          <w:tcPr>
            <w:tcW w:w="778" w:type="dxa"/>
            <w:vAlign w:val="center"/>
          </w:tcPr>
          <w:p w:rsidR="00DD6BA3" w:rsidRPr="00BF314F" w:rsidRDefault="00DD6BA3" w:rsidP="00C90435">
            <w:pPr>
              <w:pStyle w:val="TAC"/>
              <w:rPr>
                <w:rFonts w:cs="Arial"/>
              </w:rPr>
            </w:pPr>
            <w:r w:rsidRPr="00BF314F">
              <w:rPr>
                <w:rFonts w:cs="Arial"/>
              </w:rPr>
              <w:t>100</w:t>
            </w:r>
          </w:p>
        </w:tc>
        <w:tc>
          <w:tcPr>
            <w:tcW w:w="778" w:type="dxa"/>
            <w:vAlign w:val="center"/>
          </w:tcPr>
          <w:p w:rsidR="00DD6BA3" w:rsidRPr="00BF314F" w:rsidRDefault="00DD6BA3" w:rsidP="00C90435">
            <w:pPr>
              <w:pStyle w:val="TAC"/>
              <w:rPr>
                <w:rFonts w:cs="Arial"/>
              </w:rPr>
            </w:pPr>
            <w:r w:rsidRPr="00BF314F">
              <w:rPr>
                <w:rFonts w:cs="Arial"/>
              </w:rPr>
              <w:t>200</w:t>
            </w:r>
          </w:p>
        </w:tc>
        <w:tc>
          <w:tcPr>
            <w:tcW w:w="778" w:type="dxa"/>
            <w:vAlign w:val="center"/>
          </w:tcPr>
          <w:p w:rsidR="00DD6BA3" w:rsidRPr="00BF314F" w:rsidRDefault="00DD6BA3" w:rsidP="00C90435">
            <w:pPr>
              <w:pStyle w:val="TAC"/>
              <w:rPr>
                <w:rFonts w:cs="Arial"/>
              </w:rPr>
            </w:pPr>
            <w:r w:rsidRPr="00BF314F">
              <w:rPr>
                <w:rFonts w:cs="Arial"/>
              </w:rPr>
              <w:t>400</w:t>
            </w:r>
          </w:p>
        </w:tc>
        <w:tc>
          <w:tcPr>
            <w:tcW w:w="779" w:type="dxa"/>
            <w:vAlign w:val="center"/>
          </w:tcPr>
          <w:p w:rsidR="00DD6BA3" w:rsidRPr="00BF314F" w:rsidRDefault="00DD6BA3" w:rsidP="00C90435">
            <w:pPr>
              <w:pStyle w:val="TAC"/>
              <w:rPr>
                <w:rFonts w:cs="Arial"/>
              </w:rPr>
            </w:pPr>
            <w:r w:rsidRPr="00BF314F">
              <w:rPr>
                <w:rFonts w:cs="Arial"/>
              </w:rPr>
              <w:t>800</w:t>
            </w:r>
          </w:p>
        </w:tc>
      </w:tr>
    </w:tbl>
    <w:p w:rsidR="00DD6BA3" w:rsidRPr="00BF314F" w:rsidRDefault="00DD6BA3" w:rsidP="00DD6BA3"/>
    <w:p w:rsidR="00DD6BA3" w:rsidRPr="00BF314F" w:rsidRDefault="00DD6BA3" w:rsidP="00DD6BA3">
      <w:pPr>
        <w:pStyle w:val="TH"/>
        <w:rPr>
          <w:rFonts w:cs="v5.0.0"/>
        </w:rPr>
      </w:pPr>
      <w:r w:rsidRPr="00BF314F">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D6BA3" w:rsidRPr="00BF314F" w:rsidTr="00C90435">
        <w:tc>
          <w:tcPr>
            <w:tcW w:w="2152" w:type="dxa"/>
          </w:tcPr>
          <w:p w:rsidR="00DD6BA3" w:rsidRPr="00BF314F" w:rsidRDefault="00DD6BA3" w:rsidP="00C90435">
            <w:pPr>
              <w:pStyle w:val="TAH"/>
              <w:rPr>
                <w:rFonts w:cs="v5.0.0"/>
              </w:rPr>
            </w:pPr>
            <w:r w:rsidRPr="00BF314F">
              <w:rPr>
                <w:rFonts w:cs="Arial"/>
              </w:rPr>
              <w:t>Frequency Range</w:t>
            </w:r>
          </w:p>
        </w:tc>
        <w:tc>
          <w:tcPr>
            <w:tcW w:w="1522" w:type="dxa"/>
          </w:tcPr>
          <w:p w:rsidR="00DD6BA3" w:rsidRPr="00BF314F" w:rsidRDefault="00DD6BA3" w:rsidP="00C90435">
            <w:pPr>
              <w:pStyle w:val="TAH"/>
              <w:rPr>
                <w:rFonts w:cs="v5.0.0"/>
              </w:rPr>
            </w:pPr>
            <w:r w:rsidRPr="00BF314F">
              <w:rPr>
                <w:rFonts w:cs="Arial"/>
              </w:rPr>
              <w:t>Maximum Level</w:t>
            </w:r>
          </w:p>
        </w:tc>
        <w:tc>
          <w:tcPr>
            <w:tcW w:w="2262" w:type="dxa"/>
          </w:tcPr>
          <w:p w:rsidR="00DD6BA3" w:rsidRPr="00BF314F" w:rsidRDefault="00DD6BA3" w:rsidP="00C90435">
            <w:pPr>
              <w:pStyle w:val="TAH"/>
              <w:rPr>
                <w:rFonts w:cs="v5.0.0"/>
              </w:rPr>
            </w:pPr>
            <w:r w:rsidRPr="00BF314F">
              <w:rPr>
                <w:rFonts w:cs="Arial"/>
              </w:rPr>
              <w:t>Measurement bandwidth</w:t>
            </w:r>
          </w:p>
        </w:tc>
        <w:tc>
          <w:tcPr>
            <w:tcW w:w="868" w:type="dxa"/>
          </w:tcPr>
          <w:p w:rsidR="00DD6BA3" w:rsidRPr="00BF314F" w:rsidRDefault="00DD6BA3" w:rsidP="00C90435">
            <w:pPr>
              <w:pStyle w:val="TAH"/>
              <w:rPr>
                <w:rFonts w:cs="Arial"/>
              </w:rPr>
            </w:pPr>
            <w:r w:rsidRPr="00BF314F">
              <w:rPr>
                <w:rFonts w:cs="Arial"/>
              </w:rPr>
              <w:t>NOTE</w:t>
            </w:r>
          </w:p>
        </w:tc>
      </w:tr>
      <w:tr w:rsidR="00DD6BA3" w:rsidRPr="00BF314F" w:rsidTr="00C90435">
        <w:tc>
          <w:tcPr>
            <w:tcW w:w="2152" w:type="dxa"/>
          </w:tcPr>
          <w:p w:rsidR="00DD6BA3" w:rsidRPr="00BF314F" w:rsidRDefault="00DD6BA3" w:rsidP="00C90435">
            <w:pPr>
              <w:pStyle w:val="TAC"/>
              <w:rPr>
                <w:rFonts w:cs="Arial"/>
              </w:rPr>
            </w:pPr>
            <w:r w:rsidRPr="00BF314F">
              <w:rPr>
                <w:rFonts w:cs="Arial"/>
              </w:rPr>
              <w:t xml:space="preserve">30 MHz </w:t>
            </w:r>
            <w:r w:rsidRPr="00BF314F">
              <w:rPr>
                <w:rFonts w:cs="Arial"/>
              </w:rPr>
              <w:sym w:font="Symbol" w:char="F0A3"/>
            </w:r>
            <w:r w:rsidRPr="00BF314F">
              <w:rPr>
                <w:rFonts w:cs="Arial"/>
              </w:rPr>
              <w:t xml:space="preserve"> f &lt; 1000 MHz</w:t>
            </w:r>
          </w:p>
        </w:tc>
        <w:tc>
          <w:tcPr>
            <w:tcW w:w="1522" w:type="dxa"/>
          </w:tcPr>
          <w:p w:rsidR="00DD6BA3" w:rsidRPr="00BF314F" w:rsidRDefault="00DD6BA3" w:rsidP="00C90435">
            <w:pPr>
              <w:pStyle w:val="TAC"/>
              <w:rPr>
                <w:rFonts w:cs="Arial"/>
              </w:rPr>
            </w:pPr>
            <w:r w:rsidRPr="00BF314F">
              <w:rPr>
                <w:rFonts w:cs="Arial"/>
              </w:rPr>
              <w:t>-36 dBm</w:t>
            </w:r>
          </w:p>
        </w:tc>
        <w:tc>
          <w:tcPr>
            <w:tcW w:w="2262" w:type="dxa"/>
          </w:tcPr>
          <w:p w:rsidR="00DD6BA3" w:rsidRPr="00BF314F" w:rsidRDefault="00DD6BA3" w:rsidP="00C90435">
            <w:pPr>
              <w:pStyle w:val="TAC"/>
              <w:rPr>
                <w:rFonts w:cs="Arial"/>
              </w:rPr>
            </w:pPr>
            <w:r w:rsidRPr="00BF314F">
              <w:rPr>
                <w:rFonts w:cs="Arial"/>
              </w:rPr>
              <w:t>100 kHz</w:t>
            </w:r>
          </w:p>
        </w:tc>
        <w:tc>
          <w:tcPr>
            <w:tcW w:w="868" w:type="dxa"/>
          </w:tcPr>
          <w:p w:rsidR="00DD6BA3" w:rsidRPr="00BF314F" w:rsidRDefault="00DD6BA3" w:rsidP="00C90435">
            <w:pPr>
              <w:pStyle w:val="TAC"/>
              <w:rPr>
                <w:rFonts w:cs="Arial"/>
              </w:rPr>
            </w:pPr>
          </w:p>
        </w:tc>
      </w:tr>
      <w:tr w:rsidR="00DD6BA3" w:rsidRPr="00BF314F" w:rsidTr="00C90435">
        <w:tc>
          <w:tcPr>
            <w:tcW w:w="2152" w:type="dxa"/>
          </w:tcPr>
          <w:p w:rsidR="00DD6BA3" w:rsidRPr="00BF314F" w:rsidRDefault="00DD6BA3" w:rsidP="00C90435">
            <w:pPr>
              <w:pStyle w:val="TAC"/>
              <w:rPr>
                <w:rFonts w:cs="Arial"/>
              </w:rPr>
            </w:pPr>
            <w:r w:rsidRPr="00BF314F">
              <w:rPr>
                <w:rFonts w:cs="Arial"/>
              </w:rPr>
              <w:t xml:space="preserve">1 GHz </w:t>
            </w:r>
            <w:r w:rsidRPr="00BF314F">
              <w:rPr>
                <w:rFonts w:cs="Arial"/>
              </w:rPr>
              <w:sym w:font="Symbol" w:char="F0A3"/>
            </w:r>
            <w:r w:rsidRPr="00BF314F">
              <w:rPr>
                <w:rFonts w:cs="Arial"/>
              </w:rPr>
              <w:t xml:space="preserve"> f &lt; 12.75 GHz</w:t>
            </w:r>
          </w:p>
        </w:tc>
        <w:tc>
          <w:tcPr>
            <w:tcW w:w="1522" w:type="dxa"/>
          </w:tcPr>
          <w:p w:rsidR="00DD6BA3" w:rsidRPr="00BF314F" w:rsidRDefault="00DD6BA3" w:rsidP="00C90435">
            <w:pPr>
              <w:pStyle w:val="TAC"/>
              <w:rPr>
                <w:rFonts w:cs="Arial"/>
              </w:rPr>
            </w:pPr>
            <w:r w:rsidRPr="00BF314F">
              <w:rPr>
                <w:rFonts w:cs="Arial"/>
              </w:rPr>
              <w:t>-30 dBm</w:t>
            </w:r>
          </w:p>
        </w:tc>
        <w:tc>
          <w:tcPr>
            <w:tcW w:w="2262" w:type="dxa"/>
          </w:tcPr>
          <w:p w:rsidR="00DD6BA3" w:rsidRPr="00BF314F" w:rsidRDefault="00DD6BA3" w:rsidP="00C90435">
            <w:pPr>
              <w:pStyle w:val="TAC"/>
              <w:rPr>
                <w:rFonts w:cs="Arial"/>
              </w:rPr>
            </w:pPr>
            <w:r w:rsidRPr="00BF314F">
              <w:rPr>
                <w:rFonts w:cs="Arial"/>
              </w:rPr>
              <w:t>1 MHz</w:t>
            </w:r>
          </w:p>
        </w:tc>
        <w:tc>
          <w:tcPr>
            <w:tcW w:w="868" w:type="dxa"/>
          </w:tcPr>
          <w:p w:rsidR="00DD6BA3" w:rsidRPr="00BF314F" w:rsidRDefault="00DD6BA3" w:rsidP="00C90435">
            <w:pPr>
              <w:pStyle w:val="TAC"/>
              <w:rPr>
                <w:rFonts w:cs="Arial"/>
              </w:rPr>
            </w:pPr>
          </w:p>
        </w:tc>
      </w:tr>
      <w:tr w:rsidR="00DD6BA3" w:rsidRPr="00BF314F" w:rsidTr="00C90435">
        <w:tc>
          <w:tcPr>
            <w:tcW w:w="2152" w:type="dxa"/>
            <w:vAlign w:val="center"/>
          </w:tcPr>
          <w:p w:rsidR="00DD6BA3" w:rsidRPr="00BF314F" w:rsidRDefault="00DD6BA3" w:rsidP="00C90435">
            <w:pPr>
              <w:pStyle w:val="TAC"/>
              <w:rPr>
                <w:rFonts w:cs="Arial"/>
              </w:rPr>
            </w:pPr>
            <w:r w:rsidRPr="00BF314F">
              <w:rPr>
                <w:rFonts w:cs="Arial"/>
              </w:rPr>
              <w:t xml:space="preserve">12.75 GHz ≤ f </w:t>
            </w:r>
            <w:del w:id="4" w:author="Bin Han" w:date="2019-02-13T10:40:00Z">
              <w:r w:rsidRPr="00BF314F" w:rsidDel="00DD6BA3">
                <w:rPr>
                  <w:rFonts w:cs="Arial"/>
                </w:rPr>
                <w:delText>&lt;</w:delText>
              </w:r>
            </w:del>
            <w:del w:id="5" w:author="Bin Han" w:date="2019-02-13T10:41:00Z">
              <w:r w:rsidRPr="00BF314F" w:rsidDel="00DD6BA3">
                <w:rPr>
                  <w:rFonts w:cs="Arial"/>
                </w:rPr>
                <w:delText xml:space="preserve"> </w:delText>
              </w:r>
            </w:del>
            <w:ins w:id="6" w:author="Bin Han" w:date="2019-02-13T10:40:00Z">
              <w:r w:rsidRPr="00DD6BA3">
                <w:rPr>
                  <w:rFonts w:cs="Arial"/>
                </w:rPr>
                <w:t>≤</w:t>
              </w:r>
            </w:ins>
            <w:r w:rsidRPr="00BF314F">
              <w:rPr>
                <w:rFonts w:cs="Arial"/>
              </w:rPr>
              <w:t>2</w:t>
            </w:r>
            <w:r w:rsidRPr="00BF314F">
              <w:rPr>
                <w:rFonts w:cs="Arial"/>
                <w:vertAlign w:val="superscript"/>
              </w:rPr>
              <w:t>nd</w:t>
            </w:r>
            <w:r w:rsidRPr="00BF314F">
              <w:rPr>
                <w:rFonts w:cs="Arial"/>
              </w:rPr>
              <w:t xml:space="preserve"> harmonic of the upper frequency edge of the UL operating band in GHz</w:t>
            </w:r>
          </w:p>
        </w:tc>
        <w:tc>
          <w:tcPr>
            <w:tcW w:w="1522" w:type="dxa"/>
            <w:vAlign w:val="center"/>
          </w:tcPr>
          <w:p w:rsidR="00DD6BA3" w:rsidRPr="00BF314F" w:rsidRDefault="00DD6BA3" w:rsidP="00C90435">
            <w:pPr>
              <w:pStyle w:val="TAC"/>
              <w:rPr>
                <w:rFonts w:cs="Arial"/>
              </w:rPr>
            </w:pPr>
            <w:r w:rsidRPr="00BF314F">
              <w:rPr>
                <w:rFonts w:cs="Arial"/>
              </w:rPr>
              <w:t>-13 dBm</w:t>
            </w:r>
          </w:p>
        </w:tc>
        <w:tc>
          <w:tcPr>
            <w:tcW w:w="2262" w:type="dxa"/>
            <w:vAlign w:val="center"/>
          </w:tcPr>
          <w:p w:rsidR="00DD6BA3" w:rsidRPr="00BF314F" w:rsidRDefault="00DD6BA3" w:rsidP="00C90435">
            <w:pPr>
              <w:pStyle w:val="TAC"/>
              <w:rPr>
                <w:rFonts w:cs="Arial"/>
              </w:rPr>
            </w:pPr>
            <w:r w:rsidRPr="00BF314F">
              <w:rPr>
                <w:rFonts w:cs="Arial"/>
              </w:rPr>
              <w:t>1 MHz</w:t>
            </w:r>
          </w:p>
        </w:tc>
        <w:tc>
          <w:tcPr>
            <w:tcW w:w="868" w:type="dxa"/>
            <w:vAlign w:val="center"/>
          </w:tcPr>
          <w:p w:rsidR="00DD6BA3" w:rsidRPr="00BF314F" w:rsidRDefault="00DD6BA3" w:rsidP="00C90435">
            <w:pPr>
              <w:pStyle w:val="TAC"/>
              <w:rPr>
                <w:rFonts w:cs="Arial"/>
              </w:rPr>
            </w:pPr>
          </w:p>
        </w:tc>
      </w:tr>
    </w:tbl>
    <w:p w:rsidR="00F721FE" w:rsidRDefault="00F721FE" w:rsidP="00143C9B">
      <w:pPr>
        <w:rPr>
          <w:sz w:val="32"/>
          <w:szCs w:val="32"/>
          <w:highlight w:val="yellow"/>
        </w:rPr>
      </w:pPr>
    </w:p>
    <w:p w:rsidR="00143C9B" w:rsidRPr="008B1469" w:rsidRDefault="00143C9B" w:rsidP="00143C9B">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rsidR="00D3730D" w:rsidRPr="006C27C7" w:rsidRDefault="00D3730D" w:rsidP="00D3730D">
      <w:pPr>
        <w:jc w:val="center"/>
      </w:pPr>
    </w:p>
    <w:p w:rsidR="000B20D5" w:rsidRPr="00D3730D" w:rsidRDefault="000B20D5" w:rsidP="00D3730D"/>
    <w:sectPr w:rsidR="000B20D5" w:rsidRPr="00D3730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689" w:rsidRDefault="00287689">
      <w:pPr>
        <w:spacing w:after="0"/>
      </w:pPr>
      <w:r>
        <w:separator/>
      </w:r>
    </w:p>
  </w:endnote>
  <w:endnote w:type="continuationSeparator" w:id="0">
    <w:p w:rsidR="00287689" w:rsidRDefault="00287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9B0" w:rsidRDefault="00B079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689" w:rsidRDefault="00287689">
      <w:pPr>
        <w:spacing w:after="0"/>
      </w:pPr>
      <w:r>
        <w:separator/>
      </w:r>
    </w:p>
  </w:footnote>
  <w:footnote w:type="continuationSeparator" w:id="0">
    <w:p w:rsidR="00287689" w:rsidRDefault="002876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9B0" w:rsidRDefault="00B079B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9B0" w:rsidRDefault="00B079B0">
    <w:pPr>
      <w:framePr w:h="284" w:hRule="exact" w:wrap="around" w:vAnchor="text" w:hAnchor="margin" w:xAlign="center" w:y="7"/>
      <w:rPr>
        <w:rFonts w:ascii="Arial" w:hAnsi="Arial" w:cs="Arial"/>
        <w:b/>
        <w:sz w:val="18"/>
        <w:szCs w:val="18"/>
      </w:rPr>
    </w:pPr>
  </w:p>
  <w:p w:rsidR="00B079B0" w:rsidRDefault="00B079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72E42"/>
    <w:rsid w:val="000B20D5"/>
    <w:rsid w:val="00116E18"/>
    <w:rsid w:val="00143C9B"/>
    <w:rsid w:val="001654DF"/>
    <w:rsid w:val="002628B9"/>
    <w:rsid w:val="00287689"/>
    <w:rsid w:val="00293982"/>
    <w:rsid w:val="002C2063"/>
    <w:rsid w:val="00397C52"/>
    <w:rsid w:val="00465F07"/>
    <w:rsid w:val="00472C98"/>
    <w:rsid w:val="00491136"/>
    <w:rsid w:val="004E0045"/>
    <w:rsid w:val="004E53B4"/>
    <w:rsid w:val="00531733"/>
    <w:rsid w:val="00557114"/>
    <w:rsid w:val="0067192C"/>
    <w:rsid w:val="00766DCA"/>
    <w:rsid w:val="007C0740"/>
    <w:rsid w:val="007C7993"/>
    <w:rsid w:val="0080135F"/>
    <w:rsid w:val="00836746"/>
    <w:rsid w:val="008B6162"/>
    <w:rsid w:val="008E3B63"/>
    <w:rsid w:val="008F28FC"/>
    <w:rsid w:val="009E419B"/>
    <w:rsid w:val="00A10455"/>
    <w:rsid w:val="00A82484"/>
    <w:rsid w:val="00AA0ADA"/>
    <w:rsid w:val="00AB6DC6"/>
    <w:rsid w:val="00B079B0"/>
    <w:rsid w:val="00B9540E"/>
    <w:rsid w:val="00C81993"/>
    <w:rsid w:val="00C840F8"/>
    <w:rsid w:val="00CB2EAD"/>
    <w:rsid w:val="00CB383B"/>
    <w:rsid w:val="00CB73DE"/>
    <w:rsid w:val="00D0558A"/>
    <w:rsid w:val="00D22D83"/>
    <w:rsid w:val="00D24423"/>
    <w:rsid w:val="00D3730D"/>
    <w:rsid w:val="00DD6BA3"/>
    <w:rsid w:val="00E80252"/>
    <w:rsid w:val="00E93FF6"/>
    <w:rsid w:val="00EE144F"/>
    <w:rsid w:val="00F137F1"/>
    <w:rsid w:val="00F72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D3730D"/>
    <w:pPr>
      <w:ind w:left="0" w:firstLine="0"/>
      <w:outlineLvl w:val="7"/>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rsid w:val="00D3730D"/>
    <w:rPr>
      <w:color w:val="0000FF"/>
      <w:u w:val="single"/>
    </w:rPr>
  </w:style>
  <w:style w:type="paragraph" w:customStyle="1" w:styleId="Guidance">
    <w:name w:val="Guidance"/>
    <w:basedOn w:val="Normal"/>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basedOn w:val="DefaultParagraphFont"/>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iPriority w:val="99"/>
    <w:semiHidden/>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
    <w:rsid w:val="004E53B4"/>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4E53B4"/>
    <w:pPr>
      <w:ind w:left="720" w:hanging="360"/>
      <w:contextualSpacing/>
    </w:pPr>
  </w:style>
  <w:style w:type="paragraph" w:styleId="List3">
    <w:name w:val="List 3"/>
    <w:basedOn w:val="Normal"/>
    <w:uiPriority w:val="99"/>
    <w:semiHidden/>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semiHidden/>
    <w:unhideWhenUsed/>
    <w:rsid w:val="00CB73DE"/>
    <w:rPr>
      <w:color w:val="954F72" w:themeColor="followedHyperlink"/>
      <w:u w:val="single"/>
    </w:rPr>
  </w:style>
  <w:style w:type="paragraph" w:customStyle="1" w:styleId="NO">
    <w:name w:val="NO"/>
    <w:basedOn w:val="Normal"/>
    <w:link w:val="NOChar"/>
    <w:rsid w:val="00DD6BA3"/>
    <w:pPr>
      <w:keepLines/>
      <w:ind w:left="1135" w:hanging="851"/>
    </w:pPr>
    <w:rPr>
      <w:rFonts w:eastAsiaTheme="minorEastAsia"/>
      <w:lang w:eastAsia="en-US"/>
    </w:rPr>
  </w:style>
  <w:style w:type="character" w:customStyle="1" w:styleId="NOChar">
    <w:name w:val="NO Char"/>
    <w:link w:val="NO"/>
    <w:rsid w:val="00DD6BA3"/>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Bin Han</cp:lastModifiedBy>
  <cp:revision>8</cp:revision>
  <dcterms:created xsi:type="dcterms:W3CDTF">2019-02-13T02:13:00Z</dcterms:created>
  <dcterms:modified xsi:type="dcterms:W3CDTF">2019-02-15T08:00:00Z</dcterms:modified>
</cp:coreProperties>
</file>